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1BADC43"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83A08">
        <w:rPr>
          <w:rFonts w:ascii="Arial" w:hAnsi="Arial" w:cs="Arial"/>
          <w:b/>
          <w:bCs/>
          <w:sz w:val="24"/>
        </w:rPr>
        <w:t>2</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D25DEE">
        <w:rPr>
          <w:rFonts w:ascii="Arial" w:eastAsia="Arial Unicode MS" w:hAnsi="Arial" w:cs="Arial"/>
          <w:b/>
          <w:bCs/>
          <w:color w:val="000000"/>
          <w:lang w:eastAsia="ja-JP"/>
        </w:rPr>
        <w:t>5395</w:t>
      </w:r>
    </w:p>
    <w:p w14:paraId="4DDE55D9" w14:textId="7201042E" w:rsidR="00B633C6" w:rsidRPr="005F0C06" w:rsidRDefault="00183A08"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D25DEE">
        <w:rPr>
          <w:rFonts w:ascii="Arial" w:eastAsia="宋体" w:hAnsi="Arial" w:cs="Arial"/>
          <w:b/>
          <w:bCs/>
          <w:color w:val="0000FF"/>
          <w:lang w:eastAsia="zh-CN"/>
        </w:rPr>
        <w:t>5155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BA7A0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F419409" w:rsidR="001E41F3" w:rsidRPr="0053729A" w:rsidRDefault="004B7E05" w:rsidP="00547111">
            <w:pPr>
              <w:pStyle w:val="CRCoverPage"/>
              <w:spacing w:after="0"/>
              <w:rPr>
                <w:noProof/>
              </w:rPr>
            </w:pPr>
            <w:r>
              <w:rPr>
                <w:b/>
                <w:noProof/>
                <w:sz w:val="28"/>
              </w:rPr>
              <w:t>4</w:t>
            </w:r>
            <w:r w:rsidR="00141C43">
              <w:rPr>
                <w:b/>
                <w:noProof/>
                <w:sz w:val="28"/>
              </w:rPr>
              <w:t>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85FF3" w:rsidR="001E41F3" w:rsidRPr="00410371" w:rsidRDefault="002179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B3CE5" w:rsidR="001E41F3" w:rsidRPr="00410371" w:rsidRDefault="00BA7A0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666CAB">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6EED8" w:rsidR="001E41F3" w:rsidRPr="0081141C" w:rsidRDefault="00E05A2B">
            <w:pPr>
              <w:pStyle w:val="CRCoverPage"/>
              <w:spacing w:after="0"/>
              <w:ind w:left="100"/>
              <w:rPr>
                <w:noProof/>
              </w:rPr>
            </w:pPr>
            <w:r>
              <w:rPr>
                <w:noProof/>
                <w:lang w:eastAsia="zh-CN"/>
              </w:rPr>
              <w:t>V</w:t>
            </w:r>
            <w:r w:rsidR="00DA4C4C">
              <w:rPr>
                <w:rFonts w:hint="eastAsia"/>
                <w:noProof/>
                <w:lang w:eastAsia="zh-CN"/>
              </w:rPr>
              <w:t>ivo</w:t>
            </w:r>
            <w:r>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A7A0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18F3" w:rsidR="001E41F3" w:rsidRDefault="00BA7A0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w:t>
            </w:r>
            <w:r w:rsidR="005909EC">
              <w:rPr>
                <w:noProof/>
              </w:rPr>
              <w:t>2</w:t>
            </w:r>
            <w:r w:rsidR="004D6E4D">
              <w:rPr>
                <w:noProof/>
              </w:rPr>
              <w:t>-</w:t>
            </w:r>
            <w:r>
              <w:rPr>
                <w:noProof/>
              </w:rPr>
              <w:fldChar w:fldCharType="end"/>
            </w:r>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A7A0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12A7F703" w:rsidR="00481126" w:rsidRDefault="003F4F1C" w:rsidP="002B4F12">
            <w:pPr>
              <w:pStyle w:val="CRCoverPage"/>
              <w:spacing w:after="0"/>
              <w:ind w:left="100"/>
            </w:pPr>
            <w:r>
              <w:t xml:space="preserve">To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0DEFD96C" w14:textId="4574B2FD" w:rsidR="00E247F7" w:rsidRDefault="00E247F7" w:rsidP="002B4F12">
            <w:pPr>
              <w:pStyle w:val="CRCoverPage"/>
              <w:spacing w:after="0"/>
              <w:ind w:left="100"/>
              <w:rPr>
                <w:lang w:eastAsia="zh-CN"/>
              </w:rPr>
            </w:pPr>
          </w:p>
          <w:p w14:paraId="29037AF0" w14:textId="64CFA59A" w:rsidR="00E247F7" w:rsidRPr="00481126"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D4B1960" w:rsidR="004C55A4" w:rsidRPr="00145506" w:rsidRDefault="00361095" w:rsidP="00751C6E">
            <w:pPr>
              <w:pStyle w:val="CRCoverPage"/>
              <w:spacing w:after="0"/>
              <w:ind w:left="100"/>
            </w:pPr>
            <w:r w:rsidRPr="00361095">
              <w:rPr>
                <w:lang w:eastAsia="zh-CN"/>
              </w:rPr>
              <w:t xml:space="preserve">If I-SMF is used for this PDU session, for UPF events (not involving the QoS monitoring) involving UPFs controlled by the I-SMF, the SMF sends the </w:t>
            </w:r>
            <w:proofErr w:type="spellStart"/>
            <w:r w:rsidRPr="00361095">
              <w:rPr>
                <w:lang w:eastAsia="zh-CN"/>
              </w:rPr>
              <w:t>Nsmf_PDUSession_Update</w:t>
            </w:r>
            <w:proofErr w:type="spellEnd"/>
            <w:r w:rsidRPr="00361095">
              <w:rPr>
                <w:lang w:eastAsia="zh-CN"/>
              </w:rPr>
              <w:t xml:space="preserve"> including the UPF event subscription related information to I-SMF.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8F85" w:rsidR="001E41F3" w:rsidRDefault="00F01B65">
            <w:pPr>
              <w:pStyle w:val="CRCoverPage"/>
              <w:spacing w:after="0"/>
              <w:ind w:left="100"/>
              <w:rPr>
                <w:noProof/>
                <w:lang w:eastAsia="zh-CN"/>
              </w:rPr>
            </w:pPr>
            <w:r>
              <w:t xml:space="preserve">4.15.4.5.2, </w:t>
            </w:r>
            <w:r w:rsidR="00EF0C19">
              <w:t>5.2.8.3.</w:t>
            </w:r>
            <w:r w:rsidR="006C3102">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Pr>
        <w:rPr>
          <w:lang w:eastAsia="en-GB"/>
        </w:rPr>
      </w:pPr>
    </w:p>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193.95pt;mso-width-percent:0;mso-height-percent:0;mso-width-percent:0;mso-height-percent:0" o:ole="">
            <v:imagedata r:id="rId15" o:title=""/>
          </v:shape>
          <o:OLEObject Type="Embed" ProgID="Visio.Drawing.15" ShapeID="_x0000_i1025" DrawAspect="Content" ObjectID="_1774982948"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2420BB7C" w14:textId="6E33FF7E" w:rsidR="00964588" w:rsidRDefault="00964588" w:rsidP="00964588">
      <w:pPr>
        <w:pStyle w:val="B1"/>
      </w:pPr>
      <w:r>
        <w:t>4.</w:t>
      </w:r>
      <w:r>
        <w:tab/>
        <w:t xml:space="preserve">The SMF selects the PDU session(s) and the UPFs it has to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3" w:author="Lyu Huazhang - 04-18" w:date="2024-04-18T17:47:00Z">
        <w:r w:rsidR="00ED34A0">
          <w:t xml:space="preserve"> If I-SMF </w:t>
        </w:r>
      </w:ins>
      <w:ins w:id="4" w:author="Lyu Huazhang - 04-18" w:date="2024-04-18T17:50:00Z">
        <w:r w:rsidR="00436711">
          <w:t>is used for</w:t>
        </w:r>
      </w:ins>
      <w:ins w:id="5" w:author="Lyu Huazhang - 04-18" w:date="2024-04-18T17:47:00Z">
        <w:r w:rsidR="00ED34A0">
          <w:t xml:space="preserve"> this PDU session, for UPF event</w:t>
        </w:r>
      </w:ins>
      <w:ins w:id="6" w:author="Lyu Huazhang - 04-18" w:date="2024-04-18T17:48:00Z">
        <w:r w:rsidR="006C3A54">
          <w:t>s</w:t>
        </w:r>
      </w:ins>
      <w:ins w:id="7" w:author="Lyu Huazhang - 04-18" w:date="2024-04-18T17:59:00Z">
        <w:r w:rsidR="00E16411">
          <w:t xml:space="preserve"> (</w:t>
        </w:r>
      </w:ins>
      <w:ins w:id="8" w:author="Lyu Huazhang - 04-18" w:date="2024-04-18T22:03:00Z">
        <w:r w:rsidR="005A7289">
          <w:t>except</w:t>
        </w:r>
      </w:ins>
      <w:bookmarkStart w:id="9" w:name="_GoBack"/>
      <w:bookmarkEnd w:id="9"/>
      <w:ins w:id="10" w:author="Lyu Huazhang - 04-18" w:date="2024-04-18T17:59:00Z">
        <w:r w:rsidR="00E16411">
          <w:t xml:space="preserve"> the QoS monitoring)</w:t>
        </w:r>
      </w:ins>
      <w:ins w:id="11" w:author="Lyu Huazhang - 04-18" w:date="2024-04-18T17:51:00Z">
        <w:r w:rsidR="00436711">
          <w:t xml:space="preserve"> involving UPFs controlled by the I-SMF</w:t>
        </w:r>
      </w:ins>
      <w:ins w:id="12" w:author="Lyu Huazhang - 04-18" w:date="2024-04-18T17:47:00Z">
        <w:r w:rsidR="00ED34A0">
          <w:t xml:space="preserve">, the </w:t>
        </w:r>
        <w:r w:rsidR="00ED34A0">
          <w:rPr>
            <w:lang w:eastAsia="zh-CN"/>
          </w:rPr>
          <w:t xml:space="preserve">SMF sends the </w:t>
        </w:r>
        <w:proofErr w:type="spellStart"/>
        <w:r w:rsidR="00ED34A0" w:rsidRPr="00140E21">
          <w:rPr>
            <w:lang w:eastAsia="zh-CN"/>
          </w:rPr>
          <w:t>Nsmf_PDUSession_Update</w:t>
        </w:r>
        <w:proofErr w:type="spellEnd"/>
        <w:r w:rsidR="00ED34A0">
          <w:rPr>
            <w:lang w:eastAsia="zh-CN"/>
          </w:rPr>
          <w:t xml:space="preserve"> including the UPF event subscription related information</w:t>
        </w:r>
      </w:ins>
      <w:ins w:id="13" w:author="Lyu Huazhang - 04-18" w:date="2024-04-18T17:48:00Z">
        <w:r w:rsidR="00ED34A0">
          <w:rPr>
            <w:lang w:eastAsia="zh-CN"/>
          </w:rPr>
          <w:t xml:space="preserve"> to I-SMF.</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77777777" w:rsidR="004235D5" w:rsidRPr="00D62D13" w:rsidRDefault="004235D5">
      <w:pPr>
        <w:rPr>
          <w:noProof/>
        </w:rPr>
      </w:pPr>
    </w:p>
    <w:p w14:paraId="0DE910F7" w14:textId="564DB584"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CF1FD4">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6C205417" w14:textId="77777777" w:rsidR="006C3102" w:rsidRPr="00140E21" w:rsidRDefault="006C3102" w:rsidP="006C3102">
      <w:pPr>
        <w:pStyle w:val="50"/>
        <w:rPr>
          <w:lang w:eastAsia="zh-CN"/>
        </w:rPr>
      </w:pPr>
      <w:bookmarkStart w:id="14" w:name="_Toc16242477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4"/>
    </w:p>
    <w:p w14:paraId="2F46E57A" w14:textId="77777777" w:rsidR="006C3102" w:rsidRPr="00140E21" w:rsidRDefault="006C3102" w:rsidP="006C3102">
      <w:r w:rsidRPr="00140E21">
        <w:rPr>
          <w:b/>
        </w:rPr>
        <w:t>Service operation name:</w:t>
      </w:r>
      <w:r w:rsidRPr="00140E21">
        <w:t xml:space="preserve"> </w:t>
      </w:r>
      <w:proofErr w:type="spellStart"/>
      <w:r w:rsidRPr="00140E21">
        <w:t>Nsmf_PDUSession_Update</w:t>
      </w:r>
      <w:proofErr w:type="spellEnd"/>
      <w:r w:rsidRPr="00140E21">
        <w:t>.</w:t>
      </w:r>
    </w:p>
    <w:p w14:paraId="4DDE3B2F" w14:textId="77777777" w:rsidR="006C3102" w:rsidRPr="00140E21" w:rsidRDefault="006C3102" w:rsidP="006C3102">
      <w:pPr>
        <w:rPr>
          <w:lang w:eastAsia="zh-CN"/>
        </w:rPr>
      </w:pPr>
      <w:r w:rsidRPr="00140E21">
        <w:rPr>
          <w:b/>
        </w:rPr>
        <w:t xml:space="preserve">Description: </w:t>
      </w:r>
      <w:r w:rsidRPr="00140E21">
        <w:rPr>
          <w:lang w:eastAsia="zh-CN"/>
        </w:rPr>
        <w:t>Update the established PDU Session.</w:t>
      </w:r>
    </w:p>
    <w:p w14:paraId="619146F3" w14:textId="77777777" w:rsidR="006C3102" w:rsidRPr="00140E21" w:rsidRDefault="006C3102" w:rsidP="006C310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D5BC00E" w14:textId="77777777" w:rsidR="006C3102" w:rsidRDefault="006C3102" w:rsidP="006C310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3E3A284" w14:textId="77777777" w:rsidR="006C3102" w:rsidRPr="00140E21" w:rsidRDefault="006C3102" w:rsidP="006C310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EDE7C18" w14:textId="77777777" w:rsidR="006C3102" w:rsidRDefault="006C3102" w:rsidP="006C310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84B6BE7" w14:textId="77777777" w:rsidR="006C3102" w:rsidRPr="00140E21" w:rsidRDefault="006C3102" w:rsidP="006C310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07745D2" w14:textId="77777777" w:rsidR="006C3102" w:rsidRPr="00140E21" w:rsidRDefault="006C3102" w:rsidP="006C3102">
      <w:r w:rsidRPr="00140E21">
        <w:rPr>
          <w:b/>
        </w:rPr>
        <w:t>Input, Required:</w:t>
      </w:r>
      <w:r w:rsidRPr="00140E21">
        <w:t xml:space="preserve"> </w:t>
      </w:r>
      <w:r w:rsidRPr="00140E21">
        <w:rPr>
          <w:lang w:eastAsia="zh-CN"/>
        </w:rPr>
        <w:t>SM Context ID</w:t>
      </w:r>
      <w:r w:rsidRPr="00140E21">
        <w:t>.</w:t>
      </w:r>
    </w:p>
    <w:p w14:paraId="2ABE7F61" w14:textId="62669E85" w:rsidR="006C3102" w:rsidRPr="00140E21" w:rsidRDefault="006C3102" w:rsidP="006C310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15" w:author="Lyu Huazhang - 04-16" w:date="2024-04-17T21:43:00Z">
        <w:r>
          <w:t>, [</w:t>
        </w:r>
      </w:ins>
      <w:ins w:id="16" w:author="Lyu Huazhang - 04-16" w:date="2024-04-18T09:14:00Z">
        <w:r w:rsidR="00235471">
          <w:t>event ID of exposed UPF event</w:t>
        </w:r>
      </w:ins>
      <w:ins w:id="17" w:author="Lyu Huazhang - 04-16" w:date="2024-04-17T21:43:00Z">
        <w:r>
          <w:t xml:space="preserve"> as </w:t>
        </w:r>
      </w:ins>
      <w:ins w:id="18" w:author="Lyu Huazhang - 04-16" w:date="2024-04-17T21:44:00Z">
        <w:r>
          <w:t xml:space="preserve">defined in </w:t>
        </w:r>
      </w:ins>
      <w:ins w:id="19" w:author="Lyu Huazhang - 04-18" w:date="2024-04-18T17:52:00Z">
        <w:r w:rsidR="00CA214E">
          <w:t xml:space="preserve">clause </w:t>
        </w:r>
      </w:ins>
      <w:ins w:id="20" w:author="Lyu Huazhang - 04-16" w:date="2024-04-17T21:44:00Z">
        <w:r w:rsidRPr="00140E21">
          <w:t>5.2.8.3.1</w:t>
        </w:r>
      </w:ins>
      <w:ins w:id="21" w:author="Lyu Huazhang - 04-16" w:date="2024-04-17T21:43:00Z">
        <w:r>
          <w:t>]</w:t>
        </w:r>
      </w:ins>
      <w:r>
        <w:t>.</w:t>
      </w:r>
    </w:p>
    <w:p w14:paraId="692969E7" w14:textId="77777777" w:rsidR="006C3102" w:rsidRPr="00140E21" w:rsidRDefault="006C3102" w:rsidP="006C3102">
      <w:pPr>
        <w:rPr>
          <w:lang w:eastAsia="zh-CN"/>
        </w:rPr>
      </w:pPr>
      <w:r w:rsidRPr="00140E21">
        <w:rPr>
          <w:b/>
        </w:rPr>
        <w:t xml:space="preserve">Output, Required: </w:t>
      </w:r>
      <w:r w:rsidRPr="00140E21">
        <w:t>Result indication, &lt;ARP, Cause&gt; pair</w:t>
      </w:r>
      <w:r w:rsidRPr="00140E21">
        <w:rPr>
          <w:i/>
        </w:rPr>
        <w:t>.</w:t>
      </w:r>
    </w:p>
    <w:p w14:paraId="74D0AF90" w14:textId="77777777" w:rsidR="006C3102" w:rsidRPr="00140E21" w:rsidRDefault="006C3102" w:rsidP="006C310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04EC0FB1" w14:textId="77777777" w:rsidR="006C3102" w:rsidRPr="00140E21" w:rsidRDefault="006C3102" w:rsidP="006C3102">
      <w:r w:rsidRPr="00140E21">
        <w:t>The H-SMF SM Context ID in the Input provides addressing information allocated by the H-SMF (to be used for service operations towards the H-SMF for this PDU Session).</w:t>
      </w:r>
    </w:p>
    <w:p w14:paraId="6F22ADD3" w14:textId="77777777" w:rsidR="006C3102" w:rsidRDefault="006C3102" w:rsidP="006C3102">
      <w:r>
        <w:t>The SMF SM Context ID in the Input provides addressing information allocated by the SMF (to be used for service operations towards the SMF for this PDU Session).</w:t>
      </w:r>
    </w:p>
    <w:p w14:paraId="20735E28" w14:textId="77777777" w:rsidR="006C3102" w:rsidRPr="001D471F" w:rsidRDefault="006C3102" w:rsidP="006C3102">
      <w:r w:rsidRPr="00B33908">
        <w:t>See clause 4.3.3.3 for an example usage of this service operation.</w:t>
      </w:r>
    </w:p>
    <w:p w14:paraId="04EFEA98" w14:textId="77777777" w:rsidR="006C3102" w:rsidRPr="001D471F" w:rsidRDefault="006C3102" w:rsidP="006C3102">
      <w:r w:rsidRPr="001D471F">
        <w:t>See clauses 4.22.6.3</w:t>
      </w:r>
      <w:r>
        <w:t>, 4.22.7, 4.22.8.3 and 4.22.10.3</w:t>
      </w:r>
      <w:r w:rsidRPr="001D471F">
        <w:t xml:space="preserve"> for detailed usage of this service operation for ATSSS.</w:t>
      </w:r>
    </w:p>
    <w:p w14:paraId="03077654" w14:textId="77777777" w:rsidR="006C3102" w:rsidRPr="001D471F" w:rsidRDefault="006C3102" w:rsidP="006C3102">
      <w:r>
        <w:t>See clause 6.7.3 of TS 23.548 [74] for detailed usage of this service for EAS re-discovery.</w:t>
      </w:r>
    </w:p>
    <w:p w14:paraId="2E0E61EF" w14:textId="34C572C1" w:rsidR="00A95525" w:rsidRPr="006C3102" w:rsidRDefault="00A95525">
      <w:pPr>
        <w:rPr>
          <w:noProof/>
        </w:rPr>
      </w:pPr>
    </w:p>
    <w:p w14:paraId="15D01E1F" w14:textId="77777777" w:rsidR="006C3102" w:rsidRPr="002B4F12"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52CB" w14:textId="77777777" w:rsidR="00BA7A07" w:rsidRDefault="00BA7A07">
      <w:r>
        <w:separator/>
      </w:r>
    </w:p>
  </w:endnote>
  <w:endnote w:type="continuationSeparator" w:id="0">
    <w:p w14:paraId="53FF0796" w14:textId="77777777" w:rsidR="00BA7A07" w:rsidRDefault="00BA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F72A1" w14:textId="77777777" w:rsidR="00BA7A07" w:rsidRDefault="00BA7A07">
      <w:r>
        <w:separator/>
      </w:r>
    </w:p>
  </w:footnote>
  <w:footnote w:type="continuationSeparator" w:id="0">
    <w:p w14:paraId="3BD96405" w14:textId="77777777" w:rsidR="00BA7A07" w:rsidRDefault="00BA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18">
    <w15:presenceInfo w15:providerId="None" w15:userId="Lyu Huazhang - 04-18"/>
  </w15:person>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31F9"/>
    <w:rsid w:val="0034747B"/>
    <w:rsid w:val="003511E7"/>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72565"/>
    <w:rsid w:val="00576DDE"/>
    <w:rsid w:val="00582E32"/>
    <w:rsid w:val="00585980"/>
    <w:rsid w:val="005909EC"/>
    <w:rsid w:val="00592D74"/>
    <w:rsid w:val="00595FA0"/>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12546-97F9-40AA-9B89-819D28B0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4</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- 04-18</cp:lastModifiedBy>
  <cp:revision>193</cp:revision>
  <cp:lastPrinted>1900-01-01T05:00:00Z</cp:lastPrinted>
  <dcterms:created xsi:type="dcterms:W3CDTF">2022-10-31T08:28:00Z</dcterms:created>
  <dcterms:modified xsi:type="dcterms:W3CDTF">2024-04-18T14:03:00Z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